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R4-2408184</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65" w:hRule="atLeast"/>
        </w:trP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4452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8</w:t>
            </w:r>
            <w:r>
              <w:rPr>
                <w:rFonts w:hint="eastAsia" w:ascii="Arial" w:hAnsi="Arial"/>
                <w:b/>
                <w:sz w:val="28"/>
                <w:lang w:val="en-US" w:eastAsia="zh-CN"/>
              </w:rPr>
              <w:t>.</w:t>
            </w:r>
            <w:r>
              <w:rPr>
                <w:rFonts w:hint="eastAsia"/>
                <w:b/>
                <w:sz w:val="28"/>
                <w:lang w:val="en-US" w:eastAsia="zh-CN"/>
              </w:rPr>
              <w:t>5</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 xml:space="preserve">CR on </w:t>
            </w:r>
            <w:r>
              <w:rPr>
                <w:rFonts w:hint="eastAsia" w:eastAsia="宋体"/>
                <w:kern w:val="2"/>
                <w:sz w:val="21"/>
                <w:szCs w:val="22"/>
                <w:lang w:val="en-US" w:eastAsia="zh-CN"/>
              </w:rPr>
              <w:t>a</w:t>
            </w:r>
            <w:r>
              <w:rPr>
                <w:rFonts w:hint="eastAsia"/>
                <w:kern w:val="2"/>
                <w:sz w:val="21"/>
                <w:szCs w:val="22"/>
              </w:rPr>
              <w:t>pplicability conditions for SDT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cs="Arial"/>
                <w:lang w:val="en-US" w:eastAsia="zh-CN"/>
              </w:rPr>
              <w:t>NR_SmallData_INACTIVE-Core</w:t>
            </w:r>
            <w:bookmarkStart w:id="1" w:name="_GoBack"/>
            <w:bookmarkEnd w:id="1"/>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Clause 5.4 is for inactive mode CA/DC Measurements, not for idle mode.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Correct the error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correct</w:t>
            </w:r>
            <w:r>
              <w:rPr>
                <w:rFonts w:hint="eastAsia" w:eastAsia="宋体"/>
                <w:highlight w:val="none"/>
                <w:lang w:val="en-US"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5.5.5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5.5.5</w:t>
      </w:r>
      <w:r>
        <w:tab/>
      </w:r>
      <w:r>
        <w:t>Applicability conditions for SDT</w:t>
      </w:r>
    </w:p>
    <w:p>
      <w:r>
        <w:t>The UE is not required to meet the following measurement requirements during subsequent SDT transmissions:</w:t>
      </w:r>
    </w:p>
    <w:p>
      <w:pPr>
        <w:pStyle w:val="75"/>
      </w:pPr>
      <w:r>
        <w:t>-</w:t>
      </w:r>
      <w:r>
        <w:tab/>
      </w:r>
      <w:r>
        <w:t xml:space="preserve">Measurements of inter-frequency NR cells in clause 5.1.2.4 </w:t>
      </w:r>
    </w:p>
    <w:p>
      <w:pPr>
        <w:pStyle w:val="75"/>
      </w:pPr>
      <w:r>
        <w:t>-</w:t>
      </w:r>
      <w:r>
        <w:tab/>
      </w:r>
      <w:r>
        <w:t>Measurements of inter-RAT E-UTRAN cells in clause 5.1.2.5</w:t>
      </w:r>
    </w:p>
    <w:p>
      <w:pPr>
        <w:pStyle w:val="75"/>
      </w:pPr>
      <w:r>
        <w:t>-</w:t>
      </w:r>
      <w:r>
        <w:tab/>
      </w:r>
      <w:del w:id="0" w:author="Jingjing Chen_CMCC" w:date="2024-05-13T11:22:36Z">
        <w:r>
          <w:rPr>
            <w:rFonts w:hint="default"/>
            <w:lang w:val="en-US"/>
          </w:rPr>
          <w:delText>Idle</w:delText>
        </w:r>
      </w:del>
      <w:ins w:id="1" w:author="Jingjing Chen_CMCC" w:date="2024-05-13T11:22:45Z">
        <w:r>
          <w:rPr>
            <w:rFonts w:hint="eastAsia" w:eastAsia="宋体"/>
            <w:lang w:val="en-US" w:eastAsia="zh-CN"/>
          </w:rPr>
          <w:t>I</w:t>
        </w:r>
      </w:ins>
      <w:ins w:id="2" w:author="Jingjing Chen_CMCC" w:date="2024-05-13T11:22:37Z">
        <w:r>
          <w:rPr>
            <w:rFonts w:hint="eastAsia" w:eastAsia="宋体"/>
            <w:lang w:val="en-US" w:eastAsia="zh-CN"/>
          </w:rPr>
          <w:t>nac</w:t>
        </w:r>
      </w:ins>
      <w:ins w:id="3" w:author="Jingjing Chen_CMCC" w:date="2024-05-13T11:22:38Z">
        <w:r>
          <w:rPr>
            <w:rFonts w:hint="eastAsia" w:eastAsia="宋体"/>
            <w:lang w:val="en-US" w:eastAsia="zh-CN"/>
          </w:rPr>
          <w:t>tive</w:t>
        </w:r>
      </w:ins>
      <w:r>
        <w:t xml:space="preserve"> Mode CA/DC Measurements in clause 5.4</w:t>
      </w:r>
    </w:p>
    <w:p>
      <w:r>
        <w:t>The UE is allowed to delay the reception of PRS resources on the positioning frequency layer until the SDT session is completed if the measurement using PRS resource overlaps with the SDT resources.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4F81DB4"/>
    <w:rsid w:val="079A2388"/>
    <w:rsid w:val="0B486311"/>
    <w:rsid w:val="0D48081C"/>
    <w:rsid w:val="15BA32B2"/>
    <w:rsid w:val="162578FA"/>
    <w:rsid w:val="17DA0D2E"/>
    <w:rsid w:val="198B64F6"/>
    <w:rsid w:val="1A0C6332"/>
    <w:rsid w:val="1D181F4A"/>
    <w:rsid w:val="236C162A"/>
    <w:rsid w:val="24E41216"/>
    <w:rsid w:val="29B27238"/>
    <w:rsid w:val="2C723A2A"/>
    <w:rsid w:val="2D7B562D"/>
    <w:rsid w:val="2FC33BD3"/>
    <w:rsid w:val="30574426"/>
    <w:rsid w:val="31787176"/>
    <w:rsid w:val="33F507CF"/>
    <w:rsid w:val="33FD320A"/>
    <w:rsid w:val="342A7D80"/>
    <w:rsid w:val="34EA0CDC"/>
    <w:rsid w:val="37317C9C"/>
    <w:rsid w:val="3A867D14"/>
    <w:rsid w:val="3B06732B"/>
    <w:rsid w:val="3B195A15"/>
    <w:rsid w:val="3B666EA9"/>
    <w:rsid w:val="3E5203F1"/>
    <w:rsid w:val="3E9F334C"/>
    <w:rsid w:val="41296EF9"/>
    <w:rsid w:val="412A4B3E"/>
    <w:rsid w:val="421E56BF"/>
    <w:rsid w:val="467C4AB1"/>
    <w:rsid w:val="475E7622"/>
    <w:rsid w:val="4950607F"/>
    <w:rsid w:val="4A9948F1"/>
    <w:rsid w:val="4B2756F0"/>
    <w:rsid w:val="4DDB3749"/>
    <w:rsid w:val="4EA02117"/>
    <w:rsid w:val="5010116A"/>
    <w:rsid w:val="53AD73D7"/>
    <w:rsid w:val="55C51FC5"/>
    <w:rsid w:val="60523013"/>
    <w:rsid w:val="621D1385"/>
    <w:rsid w:val="645E2BB9"/>
    <w:rsid w:val="6567010D"/>
    <w:rsid w:val="682441E9"/>
    <w:rsid w:val="6B3063EA"/>
    <w:rsid w:val="787F5BBC"/>
    <w:rsid w:val="7DE920A7"/>
    <w:rsid w:val="7E57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2024-05-22T23:58:00Z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